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806D93" w14:textId="3AD9A105" w:rsidR="001E41F3" w:rsidRPr="006C4B49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Pr="006C4B49">
        <w:rPr>
          <w:b/>
          <w:noProof/>
          <w:sz w:val="24"/>
        </w:rPr>
        <w:fldChar w:fldCharType="begin"/>
      </w:r>
      <w:r w:rsidRPr="006C4B49">
        <w:rPr>
          <w:b/>
          <w:noProof/>
          <w:sz w:val="24"/>
        </w:rPr>
        <w:instrText xml:space="preserve"> DOCPROPERTY  TSG/WGRef  \* MERGEFORMAT </w:instrText>
      </w:r>
      <w:r w:rsidRPr="006C4B49">
        <w:rPr>
          <w:b/>
          <w:noProof/>
          <w:sz w:val="24"/>
        </w:rPr>
        <w:fldChar w:fldCharType="separate"/>
      </w:r>
      <w:r w:rsidRPr="006C4B49">
        <w:rPr>
          <w:b/>
          <w:noProof/>
          <w:sz w:val="24"/>
        </w:rPr>
        <w:t>WG SA2</w:t>
      </w:r>
      <w:r w:rsidRPr="006C4B49">
        <w:rPr>
          <w:b/>
          <w:noProof/>
          <w:sz w:val="24"/>
        </w:rPr>
        <w:fldChar w:fldCharType="end"/>
      </w:r>
      <w:r w:rsidRPr="006C4B49">
        <w:rPr>
          <w:b/>
          <w:noProof/>
          <w:sz w:val="24"/>
        </w:rPr>
        <w:t xml:space="preserve"> Meeting #</w:t>
      </w:r>
      <w:r w:rsidRPr="006C4B49">
        <w:rPr>
          <w:b/>
          <w:noProof/>
          <w:sz w:val="24"/>
        </w:rPr>
        <w:fldChar w:fldCharType="begin"/>
      </w:r>
      <w:r w:rsidRPr="006C4B49">
        <w:rPr>
          <w:b/>
          <w:noProof/>
          <w:sz w:val="24"/>
        </w:rPr>
        <w:instrText xml:space="preserve"> DOCPROPERTY  MtgSeq  \* MERGEFORMAT </w:instrText>
      </w:r>
      <w:r w:rsidRPr="006C4B49">
        <w:rPr>
          <w:b/>
          <w:noProof/>
          <w:sz w:val="24"/>
        </w:rPr>
        <w:fldChar w:fldCharType="separate"/>
      </w:r>
      <w:r w:rsidR="00D41EB7" w:rsidRPr="006C4B49">
        <w:rPr>
          <w:b/>
          <w:noProof/>
          <w:sz w:val="24"/>
        </w:rPr>
        <w:t>15</w:t>
      </w:r>
      <w:r w:rsidR="007035CC">
        <w:rPr>
          <w:b/>
          <w:noProof/>
          <w:sz w:val="24"/>
        </w:rPr>
        <w:t>3</w:t>
      </w:r>
      <w:r w:rsidR="00A25CC3" w:rsidRPr="006C4B49">
        <w:rPr>
          <w:b/>
          <w:noProof/>
          <w:sz w:val="24"/>
        </w:rPr>
        <w:t xml:space="preserve">E e-meeting </w:t>
      </w:r>
      <w:r w:rsidRPr="006C4B49">
        <w:fldChar w:fldCharType="end"/>
      </w:r>
      <w:r w:rsidR="00B51DB3" w:rsidRPr="006C4B49">
        <w:rPr>
          <w:b/>
          <w:noProof/>
          <w:sz w:val="24"/>
        </w:rPr>
        <w:fldChar w:fldCharType="begin"/>
      </w:r>
      <w:r w:rsidR="00B51DB3" w:rsidRPr="006C4B49">
        <w:rPr>
          <w:b/>
          <w:noProof/>
          <w:sz w:val="24"/>
        </w:rPr>
        <w:instrText xml:space="preserve"> DOCPROPERTY  MtgTitle  \* MERGEFORMAT </w:instrText>
      </w:r>
      <w:r w:rsidR="00B51DB3" w:rsidRPr="006C4B49">
        <w:rPr>
          <w:b/>
          <w:noProof/>
          <w:sz w:val="24"/>
        </w:rPr>
        <w:fldChar w:fldCharType="separate"/>
      </w:r>
      <w:r w:rsidR="00514818" w:rsidRPr="006C4B49">
        <w:rPr>
          <w:b/>
          <w:noProof/>
          <w:sz w:val="24"/>
        </w:rPr>
        <w:t xml:space="preserve"> </w:t>
      </w:r>
      <w:r w:rsidR="00B51DB3" w:rsidRPr="006C4B49">
        <w:rPr>
          <w:b/>
          <w:noProof/>
          <w:sz w:val="24"/>
        </w:rPr>
        <w:fldChar w:fldCharType="end"/>
      </w:r>
      <w:r w:rsidR="001E41F3" w:rsidRPr="006C4B49">
        <w:rPr>
          <w:b/>
          <w:i/>
          <w:noProof/>
          <w:sz w:val="28"/>
        </w:rPr>
        <w:tab/>
      </w:r>
      <w:r w:rsidR="002A55DF" w:rsidRPr="002A55DF">
        <w:rPr>
          <w:b/>
          <w:noProof/>
          <w:sz w:val="28"/>
        </w:rPr>
        <w:t>S2-2208408</w:t>
      </w:r>
      <w:ins w:id="0" w:author="Qualcomm-rev" w:date="2022-10-03T17:56:00Z">
        <w:r w:rsidR="0078292B">
          <w:rPr>
            <w:b/>
            <w:noProof/>
            <w:sz w:val="28"/>
          </w:rPr>
          <w:t>r01</w:t>
        </w:r>
      </w:ins>
    </w:p>
    <w:p w14:paraId="30F8864E" w14:textId="77777777" w:rsidR="001E41F3" w:rsidRPr="006C4B49" w:rsidRDefault="007035CC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880B08">
        <w:rPr>
          <w:rFonts w:eastAsia="Arial Unicode MS" w:cs="Arial"/>
          <w:b/>
          <w:bCs/>
          <w:sz w:val="24"/>
        </w:rPr>
        <w:t xml:space="preserve">Elbonia, </w:t>
      </w:r>
      <w:r>
        <w:rPr>
          <w:rFonts w:eastAsia="Arial Unicode MS" w:cs="Arial"/>
          <w:b/>
          <w:bCs/>
          <w:sz w:val="24"/>
        </w:rPr>
        <w:t>October</w:t>
      </w:r>
      <w:r w:rsidRPr="00C22430">
        <w:rPr>
          <w:rFonts w:eastAsia="Arial Unicode MS" w:cs="Arial"/>
          <w:b/>
          <w:bCs/>
          <w:sz w:val="24"/>
        </w:rPr>
        <w:t xml:space="preserve"> </w:t>
      </w:r>
      <w:r>
        <w:rPr>
          <w:rFonts w:eastAsia="Arial Unicode MS" w:cs="Arial"/>
          <w:b/>
          <w:bCs/>
          <w:sz w:val="24"/>
        </w:rPr>
        <w:t xml:space="preserve">10 </w:t>
      </w:r>
      <w:r w:rsidRPr="00C22430">
        <w:rPr>
          <w:rFonts w:eastAsia="Arial Unicode MS" w:cs="Arial"/>
          <w:b/>
          <w:bCs/>
          <w:sz w:val="24"/>
        </w:rPr>
        <w:t xml:space="preserve">– </w:t>
      </w:r>
      <w:r>
        <w:rPr>
          <w:rFonts w:eastAsia="Arial Unicode MS" w:cs="Arial"/>
          <w:b/>
          <w:bCs/>
          <w:sz w:val="24"/>
        </w:rPr>
        <w:t>1</w:t>
      </w:r>
      <w:r w:rsidR="006170D4">
        <w:rPr>
          <w:rFonts w:eastAsia="Arial Unicode MS" w:cs="Arial"/>
          <w:b/>
          <w:bCs/>
          <w:sz w:val="24"/>
        </w:rPr>
        <w:t>7</w:t>
      </w:r>
      <w:r w:rsidRPr="00CB4CAC">
        <w:rPr>
          <w:rFonts w:eastAsia="Arial Unicode MS" w:cs="Arial"/>
          <w:b/>
          <w:bCs/>
          <w:sz w:val="24"/>
        </w:rPr>
        <w:t>, 2022</w:t>
      </w:r>
      <w:r w:rsidR="00B068A1" w:rsidRPr="006C4B49">
        <w:rPr>
          <w:b/>
          <w:noProof/>
          <w:sz w:val="24"/>
        </w:rPr>
        <w:tab/>
      </w:r>
      <w:r w:rsidR="00B068A1" w:rsidRPr="006C4B49">
        <w:rPr>
          <w:rFonts w:cs="Arial"/>
          <w:b/>
          <w:bCs/>
        </w:rPr>
        <w:t>(</w:t>
      </w:r>
      <w:r w:rsidR="00C33231" w:rsidRPr="006C4B49">
        <w:rPr>
          <w:rFonts w:cs="Arial"/>
          <w:b/>
          <w:bCs/>
          <w:color w:val="0000FF"/>
        </w:rPr>
        <w:t xml:space="preserve">revision of </w:t>
      </w:r>
      <w:r w:rsidR="007E1E24" w:rsidRPr="007E1E24">
        <w:rPr>
          <w:rFonts w:cs="Arial"/>
          <w:b/>
          <w:bCs/>
          <w:color w:val="0000FF"/>
        </w:rPr>
        <w:t>S2-</w:t>
      </w:r>
      <w:r w:rsidR="004455A0">
        <w:rPr>
          <w:rFonts w:cs="Arial"/>
          <w:b/>
          <w:bCs/>
          <w:color w:val="0000FF"/>
        </w:rPr>
        <w:t>2202047</w:t>
      </w:r>
      <w:r w:rsidR="00B068A1" w:rsidRPr="006C4B49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C4B49" w14:paraId="7FB6E5F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453960" w14:textId="77777777" w:rsidR="001E41F3" w:rsidRPr="006C4B49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6C4B49">
              <w:rPr>
                <w:i/>
                <w:noProof/>
                <w:sz w:val="14"/>
              </w:rPr>
              <w:t>CR-Form-v</w:t>
            </w:r>
            <w:r w:rsidR="008863B9" w:rsidRPr="006C4B49">
              <w:rPr>
                <w:i/>
                <w:noProof/>
                <w:sz w:val="14"/>
              </w:rPr>
              <w:t>12.</w:t>
            </w:r>
            <w:r w:rsidR="00BC04BD" w:rsidRPr="006C4B49">
              <w:rPr>
                <w:i/>
                <w:noProof/>
                <w:sz w:val="14"/>
              </w:rPr>
              <w:t>1</w:t>
            </w:r>
          </w:p>
        </w:tc>
      </w:tr>
      <w:tr w:rsidR="001E41F3" w:rsidRPr="006C4B49" w14:paraId="76467FC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A07F75" w14:textId="77777777" w:rsidR="001E41F3" w:rsidRPr="006C4B4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C4B49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6C4B49" w14:paraId="17F29B1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A19C37" w14:textId="77777777" w:rsidR="001E41F3" w:rsidRPr="006C4B4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C4B49" w14:paraId="34A8CEA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1336750" w14:textId="77777777" w:rsidR="001E41F3" w:rsidRPr="006C4B49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C0F523D" w14:textId="77777777" w:rsidR="001E41F3" w:rsidRPr="006C4B49" w:rsidRDefault="00514818" w:rsidP="00D15E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6C4B49">
              <w:rPr>
                <w:b/>
                <w:noProof/>
                <w:sz w:val="28"/>
              </w:rPr>
              <w:t>23.</w:t>
            </w:r>
            <w:r w:rsidR="00FE2996" w:rsidRPr="006C4B49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32D2B066" w14:textId="77777777" w:rsidR="001E41F3" w:rsidRPr="006C4B4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C4B4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7C60269" w14:textId="77777777" w:rsidR="001E41F3" w:rsidRPr="006C4B49" w:rsidRDefault="00D8222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3583</w:t>
            </w:r>
          </w:p>
        </w:tc>
        <w:tc>
          <w:tcPr>
            <w:tcW w:w="709" w:type="dxa"/>
          </w:tcPr>
          <w:p w14:paraId="62574950" w14:textId="77777777" w:rsidR="001E41F3" w:rsidRPr="006C4B4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6C4B4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9A473BA" w14:textId="77777777" w:rsidR="001E41F3" w:rsidRPr="006C4B49" w:rsidRDefault="00D8222E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44F89577" w14:textId="77777777" w:rsidR="001E41F3" w:rsidRPr="006C4B4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C4B4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8AC97B" w14:textId="77777777" w:rsidR="001E41F3" w:rsidRPr="006C4B49" w:rsidRDefault="00DD52D2" w:rsidP="006A377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C4B49">
              <w:rPr>
                <w:b/>
                <w:noProof/>
                <w:sz w:val="28"/>
              </w:rPr>
              <w:t>17</w:t>
            </w:r>
            <w:r w:rsidR="006C4B49">
              <w:rPr>
                <w:b/>
                <w:noProof/>
                <w:sz w:val="28"/>
              </w:rPr>
              <w:t>.</w:t>
            </w:r>
            <w:r w:rsidR="006A3772">
              <w:rPr>
                <w:b/>
                <w:noProof/>
                <w:sz w:val="28"/>
              </w:rPr>
              <w:t>6</w:t>
            </w:r>
            <w:r w:rsidR="006D18D3" w:rsidRPr="006C4B49">
              <w:rPr>
                <w:b/>
                <w:noProof/>
                <w:sz w:val="28"/>
              </w:rPr>
              <w:t>.</w:t>
            </w:r>
            <w:r w:rsidR="006C4B4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A601F97" w14:textId="77777777" w:rsidR="001E41F3" w:rsidRPr="006C4B4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C4B49" w14:paraId="1E5562E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0BCA1C" w14:textId="77777777" w:rsidR="001E41F3" w:rsidRPr="006C4B4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C4B49" w14:paraId="1BA7EC6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CC0CDE7" w14:textId="77777777" w:rsidR="001E41F3" w:rsidRPr="006C4B49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6C4B49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6C4B4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6C4B4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6C4B4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6C4B4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6C4B49">
              <w:rPr>
                <w:rFonts w:cs="Arial"/>
                <w:i/>
                <w:noProof/>
              </w:rPr>
              <w:t>on using this form</w:t>
            </w:r>
            <w:r w:rsidR="0051580D" w:rsidRPr="006C4B49">
              <w:rPr>
                <w:rFonts w:cs="Arial"/>
                <w:i/>
                <w:noProof/>
              </w:rPr>
              <w:t>: c</w:t>
            </w:r>
            <w:r w:rsidR="00F25D98" w:rsidRPr="006C4B49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6C4B49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6C4B49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6C4B49">
              <w:rPr>
                <w:rFonts w:cs="Arial"/>
                <w:i/>
                <w:noProof/>
              </w:rPr>
              <w:t>.</w:t>
            </w:r>
          </w:p>
        </w:tc>
      </w:tr>
      <w:tr w:rsidR="001E41F3" w:rsidRPr="006C4B49" w14:paraId="7839D188" w14:textId="77777777" w:rsidTr="00547111">
        <w:tc>
          <w:tcPr>
            <w:tcW w:w="9641" w:type="dxa"/>
            <w:gridSpan w:val="9"/>
          </w:tcPr>
          <w:p w14:paraId="14255BA7" w14:textId="77777777" w:rsidR="001E41F3" w:rsidRPr="006C4B4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2853A1" w14:textId="77777777" w:rsidR="001E41F3" w:rsidRPr="006C4B4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C4B49" w14:paraId="24C3CABC" w14:textId="77777777" w:rsidTr="00A7671C">
        <w:tc>
          <w:tcPr>
            <w:tcW w:w="2835" w:type="dxa"/>
          </w:tcPr>
          <w:p w14:paraId="6F1D1FD4" w14:textId="77777777" w:rsidR="00F25D98" w:rsidRPr="006C4B4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6C4B49">
              <w:rPr>
                <w:b/>
                <w:i/>
                <w:noProof/>
              </w:rPr>
              <w:t>Proposed change</w:t>
            </w:r>
            <w:r w:rsidR="00A7671C" w:rsidRPr="006C4B49">
              <w:rPr>
                <w:b/>
                <w:i/>
                <w:noProof/>
              </w:rPr>
              <w:t xml:space="preserve"> </w:t>
            </w:r>
            <w:r w:rsidRPr="006C4B49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B5AE7C6" w14:textId="77777777" w:rsidR="00F25D98" w:rsidRPr="006C4B4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C4B4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97A7629" w14:textId="77777777" w:rsidR="00F25D98" w:rsidRPr="006C4B4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A13FDED" w14:textId="77777777" w:rsidR="00F25D98" w:rsidRPr="006C4B4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C4B4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0150D4" w14:textId="77777777" w:rsidR="00F25D98" w:rsidRPr="006C4B49" w:rsidRDefault="00AF1A6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C4B49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986A5C9" w14:textId="77777777" w:rsidR="00F25D98" w:rsidRPr="006C4B4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C4B4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D9308E1" w14:textId="77777777" w:rsidR="00F25D98" w:rsidRPr="006C4B4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CC87921" w14:textId="77777777" w:rsidR="00F25D98" w:rsidRPr="006C4B4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C4B4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1DBB537" w14:textId="77777777" w:rsidR="00F25D98" w:rsidRPr="006C4B49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6C4B49">
              <w:rPr>
                <w:b/>
                <w:bCs/>
                <w:caps/>
                <w:noProof/>
              </w:rPr>
              <w:t>X</w:t>
            </w:r>
          </w:p>
        </w:tc>
      </w:tr>
    </w:tbl>
    <w:p w14:paraId="06455A47" w14:textId="77777777" w:rsidR="001E41F3" w:rsidRPr="006C4B4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C4B49" w14:paraId="306FA195" w14:textId="77777777" w:rsidTr="00547111">
        <w:tc>
          <w:tcPr>
            <w:tcW w:w="9640" w:type="dxa"/>
            <w:gridSpan w:val="11"/>
          </w:tcPr>
          <w:p w14:paraId="2DA51050" w14:textId="77777777" w:rsidR="001E41F3" w:rsidRPr="006C4B4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C4B49" w14:paraId="7CFAB7B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596A6C6" w14:textId="77777777" w:rsidR="001E41F3" w:rsidRPr="006C4B4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C4B49">
              <w:rPr>
                <w:b/>
                <w:i/>
                <w:noProof/>
              </w:rPr>
              <w:t>Title:</w:t>
            </w:r>
            <w:r w:rsidRPr="006C4B49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88C502" w14:textId="77777777" w:rsidR="001E41F3" w:rsidRPr="006C4B49" w:rsidRDefault="00FE2996">
            <w:pPr>
              <w:pStyle w:val="CRCoverPage"/>
              <w:spacing w:after="0"/>
              <w:ind w:left="100"/>
              <w:rPr>
                <w:noProof/>
              </w:rPr>
            </w:pPr>
            <w:r w:rsidRPr="006C4B49">
              <w:t>Clarification on Mapped NSSAI</w:t>
            </w:r>
          </w:p>
        </w:tc>
      </w:tr>
      <w:tr w:rsidR="001E41F3" w:rsidRPr="006C4B49" w14:paraId="4597B9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66C717" w14:textId="77777777" w:rsidR="001E41F3" w:rsidRPr="006C4B4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F08E81" w14:textId="77777777" w:rsidR="001E41F3" w:rsidRPr="006C4B4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C4B49" w14:paraId="75F345B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C131D0" w14:textId="77777777" w:rsidR="001E41F3" w:rsidRPr="006C4B4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C4B49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A0E80E" w14:textId="4350539C" w:rsidR="001E41F3" w:rsidRPr="006C4B49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 w:rsidRPr="006C4B49">
              <w:rPr>
                <w:noProof/>
              </w:rPr>
              <w:fldChar w:fldCharType="begin"/>
            </w:r>
            <w:r w:rsidRPr="006C4B49">
              <w:rPr>
                <w:noProof/>
              </w:rPr>
              <w:instrText xml:space="preserve"> DOCPROPERTY  SourceIfWg  \* MERGEFORMAT </w:instrText>
            </w:r>
            <w:r w:rsidRPr="006C4B49">
              <w:rPr>
                <w:noProof/>
              </w:rPr>
              <w:fldChar w:fldCharType="separate"/>
            </w:r>
            <w:r w:rsidR="00514818" w:rsidRPr="006C4B49">
              <w:rPr>
                <w:noProof/>
              </w:rPr>
              <w:t>Huawei, HiSilicon</w:t>
            </w:r>
            <w:r w:rsidRPr="006C4B49">
              <w:rPr>
                <w:noProof/>
              </w:rPr>
              <w:fldChar w:fldCharType="end"/>
            </w:r>
            <w:ins w:id="2" w:author="Ericsson User AB" w:date="2022-10-10T12:44:00Z">
              <w:r w:rsidR="00D012DA">
                <w:rPr>
                  <w:noProof/>
                </w:rPr>
                <w:t>, Ericsson</w:t>
              </w:r>
            </w:ins>
          </w:p>
        </w:tc>
      </w:tr>
      <w:tr w:rsidR="001E41F3" w:rsidRPr="006C4B49" w14:paraId="324067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C65526" w14:textId="77777777" w:rsidR="001E41F3" w:rsidRPr="006C4B4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C4B49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BD5A5D" w14:textId="77777777" w:rsidR="001E41F3" w:rsidRPr="006C4B49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6C4B49">
              <w:rPr>
                <w:noProof/>
              </w:rPr>
              <w:fldChar w:fldCharType="begin"/>
            </w:r>
            <w:r w:rsidRPr="006C4B49">
              <w:rPr>
                <w:noProof/>
              </w:rPr>
              <w:instrText xml:space="preserve"> DOCPROPERTY  SourceIfTsg  \* MERGEFORMAT </w:instrText>
            </w:r>
            <w:r w:rsidRPr="006C4B49">
              <w:rPr>
                <w:noProof/>
              </w:rPr>
              <w:fldChar w:fldCharType="separate"/>
            </w:r>
            <w:r w:rsidR="00514818" w:rsidRPr="006C4B49">
              <w:rPr>
                <w:noProof/>
              </w:rPr>
              <w:t>SA2</w:t>
            </w:r>
            <w:r w:rsidRPr="006C4B49">
              <w:rPr>
                <w:noProof/>
              </w:rPr>
              <w:fldChar w:fldCharType="end"/>
            </w:r>
          </w:p>
        </w:tc>
      </w:tr>
      <w:tr w:rsidR="001E41F3" w:rsidRPr="006C4B49" w14:paraId="12831E5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C2BE1A" w14:textId="77777777" w:rsidR="001E41F3" w:rsidRPr="006C4B4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03D159" w14:textId="77777777" w:rsidR="001E41F3" w:rsidRPr="006C4B4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C4B49" w14:paraId="6B7F83E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30F096" w14:textId="77777777" w:rsidR="001E41F3" w:rsidRPr="006C4B4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C4B49">
              <w:rPr>
                <w:b/>
                <w:i/>
                <w:noProof/>
              </w:rPr>
              <w:t>Work item code</w:t>
            </w:r>
            <w:r w:rsidR="0051580D" w:rsidRPr="006C4B49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F8A8EAC" w14:textId="77777777" w:rsidR="001E41F3" w:rsidRPr="006C4B49" w:rsidRDefault="00731BD5">
            <w:pPr>
              <w:pStyle w:val="CRCoverPage"/>
              <w:spacing w:after="0"/>
              <w:ind w:left="100"/>
              <w:rPr>
                <w:noProof/>
              </w:rPr>
            </w:pPr>
            <w:r w:rsidRPr="00731BD5">
              <w:rPr>
                <w:noProof/>
              </w:rPr>
              <w:t>5GS_Ph1, TEI 17</w:t>
            </w:r>
          </w:p>
        </w:tc>
        <w:tc>
          <w:tcPr>
            <w:tcW w:w="567" w:type="dxa"/>
            <w:tcBorders>
              <w:left w:val="nil"/>
            </w:tcBorders>
          </w:tcPr>
          <w:p w14:paraId="719030B3" w14:textId="77777777" w:rsidR="001E41F3" w:rsidRPr="006C4B49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A94986" w14:textId="77777777" w:rsidR="001E41F3" w:rsidRPr="006C4B49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C4B4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767551" w14:textId="77777777" w:rsidR="001E41F3" w:rsidRPr="006C4B49" w:rsidRDefault="00D23592" w:rsidP="00985235">
            <w:pPr>
              <w:pStyle w:val="CRCoverPage"/>
              <w:spacing w:after="0"/>
              <w:ind w:left="100"/>
              <w:rPr>
                <w:noProof/>
              </w:rPr>
            </w:pPr>
            <w:r w:rsidRPr="006C4B49">
              <w:rPr>
                <w:noProof/>
              </w:rPr>
              <w:t>202</w:t>
            </w:r>
            <w:r w:rsidR="00DD52D2" w:rsidRPr="006C4B49">
              <w:rPr>
                <w:noProof/>
              </w:rPr>
              <w:t>2</w:t>
            </w:r>
            <w:r w:rsidRPr="006C4B49">
              <w:rPr>
                <w:noProof/>
              </w:rPr>
              <w:t>-</w:t>
            </w:r>
            <w:r w:rsidR="00DD52D2" w:rsidRPr="006C4B49">
              <w:rPr>
                <w:noProof/>
              </w:rPr>
              <w:t>0</w:t>
            </w:r>
            <w:r w:rsidR="0095045B">
              <w:rPr>
                <w:noProof/>
              </w:rPr>
              <w:t>9</w:t>
            </w:r>
            <w:r w:rsidRPr="006C4B49">
              <w:rPr>
                <w:noProof/>
              </w:rPr>
              <w:t>-</w:t>
            </w:r>
            <w:r w:rsidR="0095045B">
              <w:rPr>
                <w:noProof/>
              </w:rPr>
              <w:t>30</w:t>
            </w:r>
          </w:p>
        </w:tc>
      </w:tr>
      <w:tr w:rsidR="001E41F3" w:rsidRPr="006C4B49" w14:paraId="20E6BFD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F35EAE" w14:textId="77777777" w:rsidR="001E41F3" w:rsidRPr="006C4B4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483EA24" w14:textId="77777777" w:rsidR="001E41F3" w:rsidRPr="006C4B4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3BA3202" w14:textId="77777777" w:rsidR="001E41F3" w:rsidRPr="006C4B4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91D42C7" w14:textId="77777777" w:rsidR="001E41F3" w:rsidRPr="006C4B4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297B425" w14:textId="77777777" w:rsidR="001E41F3" w:rsidRPr="006C4B4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C4B49" w14:paraId="441B7CB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F5A711F" w14:textId="77777777" w:rsidR="001E41F3" w:rsidRPr="006C4B4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C4B4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BB2A02E" w14:textId="77777777" w:rsidR="001E41F3" w:rsidRPr="006C4B49" w:rsidRDefault="00FE29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6C4B49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EB7F075" w14:textId="77777777" w:rsidR="001E41F3" w:rsidRPr="006C4B49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9099FD" w14:textId="77777777" w:rsidR="001E41F3" w:rsidRPr="006C4B49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6C4B4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703E86" w14:textId="77777777" w:rsidR="001E41F3" w:rsidRPr="006C4B49" w:rsidRDefault="009B162C">
            <w:pPr>
              <w:pStyle w:val="CRCoverPage"/>
              <w:spacing w:after="0"/>
              <w:ind w:left="100"/>
              <w:rPr>
                <w:noProof/>
              </w:rPr>
            </w:pPr>
            <w:r w:rsidRPr="006C4B49">
              <w:rPr>
                <w:noProof/>
              </w:rPr>
              <w:t>Rel-17</w:t>
            </w:r>
          </w:p>
        </w:tc>
      </w:tr>
      <w:tr w:rsidR="001E41F3" w:rsidRPr="006C4B49" w14:paraId="3BD5D0B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D8B35E4" w14:textId="77777777" w:rsidR="001E41F3" w:rsidRPr="006C4B4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09F5063" w14:textId="77777777" w:rsidR="001E41F3" w:rsidRPr="006C4B49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6C4B49">
              <w:rPr>
                <w:i/>
                <w:noProof/>
                <w:sz w:val="18"/>
              </w:rPr>
              <w:t xml:space="preserve">Use </w:t>
            </w:r>
            <w:r w:rsidRPr="006C4B49">
              <w:rPr>
                <w:i/>
                <w:noProof/>
                <w:sz w:val="18"/>
                <w:u w:val="single"/>
              </w:rPr>
              <w:t>one</w:t>
            </w:r>
            <w:r w:rsidRPr="006C4B49">
              <w:rPr>
                <w:i/>
                <w:noProof/>
                <w:sz w:val="18"/>
              </w:rPr>
              <w:t xml:space="preserve"> of the following categories:</w:t>
            </w:r>
            <w:r w:rsidRPr="006C4B49">
              <w:rPr>
                <w:b/>
                <w:i/>
                <w:noProof/>
                <w:sz w:val="18"/>
              </w:rPr>
              <w:br/>
              <w:t>F</w:t>
            </w:r>
            <w:r w:rsidRPr="006C4B49">
              <w:rPr>
                <w:i/>
                <w:noProof/>
                <w:sz w:val="18"/>
              </w:rPr>
              <w:t xml:space="preserve">  (correction)</w:t>
            </w:r>
            <w:r w:rsidRPr="006C4B49">
              <w:rPr>
                <w:i/>
                <w:noProof/>
                <w:sz w:val="18"/>
              </w:rPr>
              <w:br/>
            </w:r>
            <w:r w:rsidRPr="006C4B49">
              <w:rPr>
                <w:b/>
                <w:i/>
                <w:noProof/>
                <w:sz w:val="18"/>
              </w:rPr>
              <w:t>A</w:t>
            </w:r>
            <w:r w:rsidRPr="006C4B49">
              <w:rPr>
                <w:i/>
                <w:noProof/>
                <w:sz w:val="18"/>
              </w:rPr>
              <w:t xml:space="preserve">  (</w:t>
            </w:r>
            <w:r w:rsidR="00DE34CF" w:rsidRPr="006C4B49">
              <w:rPr>
                <w:i/>
                <w:noProof/>
                <w:sz w:val="18"/>
              </w:rPr>
              <w:t xml:space="preserve">mirror </w:t>
            </w:r>
            <w:r w:rsidRPr="006C4B49">
              <w:rPr>
                <w:i/>
                <w:noProof/>
                <w:sz w:val="18"/>
              </w:rPr>
              <w:t>correspond</w:t>
            </w:r>
            <w:r w:rsidR="00DE34CF" w:rsidRPr="006C4B49">
              <w:rPr>
                <w:i/>
                <w:noProof/>
                <w:sz w:val="18"/>
              </w:rPr>
              <w:t xml:space="preserve">ing </w:t>
            </w:r>
            <w:r w:rsidRPr="006C4B49">
              <w:rPr>
                <w:i/>
                <w:noProof/>
                <w:sz w:val="18"/>
              </w:rPr>
              <w:t xml:space="preserve">to a </w:t>
            </w:r>
            <w:r w:rsidR="00DE34CF" w:rsidRPr="006C4B49">
              <w:rPr>
                <w:i/>
                <w:noProof/>
                <w:sz w:val="18"/>
              </w:rPr>
              <w:t xml:space="preserve">change </w:t>
            </w:r>
            <w:r w:rsidRPr="006C4B49">
              <w:rPr>
                <w:i/>
                <w:noProof/>
                <w:sz w:val="18"/>
              </w:rPr>
              <w:t>in an earlier release)</w:t>
            </w:r>
            <w:r w:rsidRPr="006C4B49">
              <w:rPr>
                <w:i/>
                <w:noProof/>
                <w:sz w:val="18"/>
              </w:rPr>
              <w:br/>
            </w:r>
            <w:r w:rsidRPr="006C4B49">
              <w:rPr>
                <w:b/>
                <w:i/>
                <w:noProof/>
                <w:sz w:val="18"/>
              </w:rPr>
              <w:t>B</w:t>
            </w:r>
            <w:r w:rsidRPr="006C4B49">
              <w:rPr>
                <w:i/>
                <w:noProof/>
                <w:sz w:val="18"/>
              </w:rPr>
              <w:t xml:space="preserve">  (addition of feature), </w:t>
            </w:r>
            <w:r w:rsidRPr="006C4B49">
              <w:rPr>
                <w:i/>
                <w:noProof/>
                <w:sz w:val="18"/>
              </w:rPr>
              <w:br/>
            </w:r>
            <w:r w:rsidRPr="006C4B49">
              <w:rPr>
                <w:b/>
                <w:i/>
                <w:noProof/>
                <w:sz w:val="18"/>
              </w:rPr>
              <w:t>C</w:t>
            </w:r>
            <w:r w:rsidRPr="006C4B49">
              <w:rPr>
                <w:i/>
                <w:noProof/>
                <w:sz w:val="18"/>
              </w:rPr>
              <w:t xml:space="preserve">  (functional modification of feature)</w:t>
            </w:r>
            <w:r w:rsidRPr="006C4B49">
              <w:rPr>
                <w:i/>
                <w:noProof/>
                <w:sz w:val="18"/>
              </w:rPr>
              <w:br/>
            </w:r>
            <w:r w:rsidRPr="006C4B49">
              <w:rPr>
                <w:b/>
                <w:i/>
                <w:noProof/>
                <w:sz w:val="18"/>
              </w:rPr>
              <w:t>D</w:t>
            </w:r>
            <w:r w:rsidRPr="006C4B49">
              <w:rPr>
                <w:i/>
                <w:noProof/>
                <w:sz w:val="18"/>
              </w:rPr>
              <w:t xml:space="preserve">  (editorial modification)</w:t>
            </w:r>
          </w:p>
          <w:p w14:paraId="4ADB9073" w14:textId="77777777" w:rsidR="001E41F3" w:rsidRPr="006C4B49" w:rsidRDefault="001E41F3">
            <w:pPr>
              <w:pStyle w:val="CRCoverPage"/>
              <w:rPr>
                <w:noProof/>
              </w:rPr>
            </w:pPr>
            <w:r w:rsidRPr="006C4B49">
              <w:rPr>
                <w:noProof/>
                <w:sz w:val="18"/>
              </w:rPr>
              <w:t>Detailed explanations of the above categories can</w:t>
            </w:r>
            <w:r w:rsidRPr="006C4B49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6C4B49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6C4B4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441653D" w14:textId="77777777" w:rsidR="000C038A" w:rsidRPr="006C4B4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6C4B49">
              <w:rPr>
                <w:i/>
                <w:noProof/>
                <w:sz w:val="18"/>
              </w:rPr>
              <w:t xml:space="preserve">Use </w:t>
            </w:r>
            <w:r w:rsidRPr="006C4B49">
              <w:rPr>
                <w:i/>
                <w:noProof/>
                <w:sz w:val="18"/>
                <w:u w:val="single"/>
              </w:rPr>
              <w:t>one</w:t>
            </w:r>
            <w:r w:rsidRPr="006C4B49">
              <w:rPr>
                <w:i/>
                <w:noProof/>
                <w:sz w:val="18"/>
              </w:rPr>
              <w:t xml:space="preserve"> of the following releases:</w:t>
            </w:r>
            <w:r w:rsidRPr="006C4B49">
              <w:rPr>
                <w:i/>
                <w:noProof/>
                <w:sz w:val="18"/>
              </w:rPr>
              <w:br/>
            </w:r>
            <w:r w:rsidR="00706BCA" w:rsidRPr="006C4B49">
              <w:rPr>
                <w:i/>
                <w:noProof/>
                <w:sz w:val="18"/>
              </w:rPr>
              <w:t>Rel-8</w:t>
            </w:r>
            <w:r w:rsidR="00706BCA" w:rsidRPr="006C4B49">
              <w:rPr>
                <w:i/>
                <w:noProof/>
                <w:sz w:val="18"/>
              </w:rPr>
              <w:tab/>
              <w:t>(Release 8)</w:t>
            </w:r>
            <w:r w:rsidR="00706BCA" w:rsidRPr="006C4B49">
              <w:rPr>
                <w:i/>
                <w:noProof/>
                <w:sz w:val="18"/>
              </w:rPr>
              <w:br/>
              <w:t>Rel-9</w:t>
            </w:r>
            <w:r w:rsidR="00706BCA" w:rsidRPr="006C4B49">
              <w:rPr>
                <w:i/>
                <w:noProof/>
                <w:sz w:val="18"/>
              </w:rPr>
              <w:tab/>
              <w:t>(Release 9)</w:t>
            </w:r>
            <w:r w:rsidR="00706BCA" w:rsidRPr="006C4B49">
              <w:rPr>
                <w:i/>
                <w:noProof/>
                <w:sz w:val="18"/>
              </w:rPr>
              <w:br/>
              <w:t>Rel-10</w:t>
            </w:r>
            <w:r w:rsidR="00706BCA" w:rsidRPr="006C4B49">
              <w:rPr>
                <w:i/>
                <w:noProof/>
                <w:sz w:val="18"/>
              </w:rPr>
              <w:tab/>
              <w:t>(Release 10)</w:t>
            </w:r>
            <w:r w:rsidR="00706BCA" w:rsidRPr="006C4B49">
              <w:rPr>
                <w:i/>
                <w:noProof/>
                <w:sz w:val="18"/>
              </w:rPr>
              <w:br/>
              <w:t>Rel-11</w:t>
            </w:r>
            <w:r w:rsidR="00706BCA" w:rsidRPr="006C4B49">
              <w:rPr>
                <w:i/>
                <w:noProof/>
                <w:sz w:val="18"/>
              </w:rPr>
              <w:tab/>
              <w:t>(Release 11)</w:t>
            </w:r>
            <w:r w:rsidR="00706BCA" w:rsidRPr="006C4B49">
              <w:rPr>
                <w:i/>
                <w:noProof/>
                <w:sz w:val="18"/>
              </w:rPr>
              <w:br/>
              <w:t>…</w:t>
            </w:r>
            <w:r w:rsidR="00706BCA" w:rsidRPr="006C4B49">
              <w:rPr>
                <w:i/>
                <w:noProof/>
                <w:sz w:val="18"/>
              </w:rPr>
              <w:br/>
              <w:t>Rel-15</w:t>
            </w:r>
            <w:r w:rsidR="00706BCA" w:rsidRPr="006C4B49">
              <w:rPr>
                <w:i/>
                <w:noProof/>
                <w:sz w:val="18"/>
              </w:rPr>
              <w:tab/>
              <w:t>(Release 15)</w:t>
            </w:r>
            <w:r w:rsidR="00706BCA" w:rsidRPr="006C4B49">
              <w:rPr>
                <w:i/>
                <w:noProof/>
                <w:sz w:val="18"/>
              </w:rPr>
              <w:br/>
              <w:t>Rel-16</w:t>
            </w:r>
            <w:r w:rsidR="00706BCA" w:rsidRPr="006C4B49">
              <w:rPr>
                <w:i/>
                <w:noProof/>
                <w:sz w:val="18"/>
              </w:rPr>
              <w:tab/>
              <w:t>(Release 16)</w:t>
            </w:r>
            <w:r w:rsidR="00706BCA" w:rsidRPr="006C4B49">
              <w:rPr>
                <w:i/>
                <w:noProof/>
                <w:sz w:val="18"/>
              </w:rPr>
              <w:br/>
              <w:t>Rel-17</w:t>
            </w:r>
            <w:r w:rsidR="00706BCA" w:rsidRPr="006C4B49">
              <w:rPr>
                <w:i/>
                <w:noProof/>
                <w:sz w:val="18"/>
              </w:rPr>
              <w:tab/>
              <w:t>(Release 17)</w:t>
            </w:r>
            <w:r w:rsidR="00706BCA" w:rsidRPr="006C4B49">
              <w:rPr>
                <w:i/>
                <w:noProof/>
                <w:sz w:val="18"/>
              </w:rPr>
              <w:br/>
              <w:t>Rel-18</w:t>
            </w:r>
            <w:r w:rsidR="00706BCA" w:rsidRPr="006C4B49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6C4B49" w14:paraId="7B36A1D7" w14:textId="77777777" w:rsidTr="00547111">
        <w:tc>
          <w:tcPr>
            <w:tcW w:w="1843" w:type="dxa"/>
          </w:tcPr>
          <w:p w14:paraId="14B4EA7A" w14:textId="77777777" w:rsidR="001E41F3" w:rsidRPr="006C4B4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9416AB" w14:textId="77777777" w:rsidR="001E41F3" w:rsidRPr="006C4B4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C4B49" w14:paraId="04362D4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9EBC1E4" w14:textId="77777777" w:rsidR="001E41F3" w:rsidRPr="006C4B4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C4B49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7A53B8" w14:textId="1E326738" w:rsidR="00FE2996" w:rsidRPr="006C4B49" w:rsidDel="0078292B" w:rsidRDefault="00FE2996" w:rsidP="00FE2996">
            <w:pPr>
              <w:pStyle w:val="CRCoverPage"/>
              <w:spacing w:after="0"/>
              <w:ind w:left="100"/>
              <w:rPr>
                <w:del w:id="3" w:author="Qualcomm-rev" w:date="2022-10-03T17:56:00Z"/>
                <w:lang w:eastAsia="zh-CN"/>
              </w:rPr>
            </w:pPr>
            <w:r w:rsidRPr="006C4B49">
              <w:t>It is proposed to clarify the clause 5.15.4.1.2 as the following</w:t>
            </w:r>
            <w:r w:rsidRPr="006C4B49">
              <w:rPr>
                <w:rFonts w:hint="eastAsia"/>
                <w:lang w:eastAsia="zh-CN"/>
              </w:rPr>
              <w:t>:</w:t>
            </w:r>
          </w:p>
          <w:p w14:paraId="43EA987A" w14:textId="087CF68B" w:rsidR="00FE2996" w:rsidRPr="006C4B49" w:rsidRDefault="0078292B">
            <w:pPr>
              <w:pStyle w:val="CRCoverPage"/>
              <w:spacing w:after="0"/>
              <w:pPrChange w:id="4" w:author="Qualcomm-rev" w:date="2022-10-03T17:57:00Z">
                <w:pPr>
                  <w:pStyle w:val="CRCoverPage"/>
                  <w:numPr>
                    <w:numId w:val="1"/>
                  </w:numPr>
                  <w:spacing w:after="0"/>
                  <w:ind w:left="820" w:hanging="360"/>
                </w:pPr>
              </w:pPrChange>
            </w:pPr>
            <w:ins w:id="5" w:author="Qualcomm-rev" w:date="2022-10-03T17:57:00Z">
              <w:r>
                <w:t xml:space="preserve">In the roaming case, </w:t>
              </w:r>
            </w:ins>
            <w:del w:id="6" w:author="Qualcomm-rev" w:date="2022-10-03T17:57:00Z">
              <w:r w:rsidR="00FE2996" w:rsidRPr="006C4B49" w:rsidDel="0078292B">
                <w:delText>T</w:delText>
              </w:r>
            </w:del>
            <w:ins w:id="7" w:author="Qualcomm-rev" w:date="2022-10-03T17:57:00Z">
              <w:r>
                <w:t>t</w:t>
              </w:r>
            </w:ins>
            <w:r w:rsidR="00FE2996" w:rsidRPr="006C4B49">
              <w:t xml:space="preserve">he UE </w:t>
            </w:r>
            <w:ins w:id="8" w:author="Qualcomm-rev" w:date="2022-10-03T17:56:00Z">
              <w:r>
                <w:t xml:space="preserve">shall </w:t>
              </w:r>
            </w:ins>
            <w:r w:rsidR="00FE2996" w:rsidRPr="006C4B49">
              <w:t>provide</w:t>
            </w:r>
            <w:del w:id="9" w:author="Qualcomm-rev" w:date="2022-10-03T17:56:00Z">
              <w:r w:rsidR="00FE2996" w:rsidRPr="006C4B49" w:rsidDel="0078292B">
                <w:delText>s</w:delText>
              </w:r>
            </w:del>
            <w:r w:rsidR="00FE2996" w:rsidRPr="006C4B49">
              <w:t xml:space="preserve"> the mapping of Requested NSSAI for registration</w:t>
            </w:r>
            <w:del w:id="10" w:author="Qualcomm-rev" w:date="2022-10-03T17:58:00Z">
              <w:r w:rsidR="00FE2996" w:rsidRPr="006C4B49" w:rsidDel="006F5E4E">
                <w:delText>, if the mapping information is provided to the UE</w:delText>
              </w:r>
              <w:r w:rsidR="00FE2996" w:rsidRPr="006C4B49" w:rsidDel="006F5E4E">
                <w:rPr>
                  <w:lang w:eastAsia="ko-KR"/>
                </w:rPr>
                <w:delText>,</w:delText>
              </w:r>
              <w:r w:rsidR="00FE2996" w:rsidRPr="006C4B49" w:rsidDel="006F5E4E">
                <w:delText xml:space="preserve"> </w:delText>
              </w:r>
            </w:del>
            <w:r w:rsidR="00FE2996" w:rsidRPr="006C4B49">
              <w:t xml:space="preserve">to ensure that the network is able to </w:t>
            </w:r>
            <w:ins w:id="11" w:author="Ericsson User AB" w:date="2022-10-10T12:45:00Z">
              <w:r w:rsidR="003B5568">
                <w:t>correctly dete</w:t>
              </w:r>
            </w:ins>
            <w:ins w:id="12" w:author="Ericsson User AB" w:date="2022-10-10T12:46:00Z">
              <w:r w:rsidR="003B5568">
                <w:t>rmine the S-NSSAIs to use</w:t>
              </w:r>
            </w:ins>
            <w:del w:id="13" w:author="Ericsson User AB" w:date="2022-10-10T12:46:00Z">
              <w:r w:rsidR="00FE2996" w:rsidRPr="006C4B49" w:rsidDel="003B5568">
                <w:delText>verify whether the S-NSSAI(s) in the Requested NSSAI are permitted based on the Subscribed S-NSSAIs</w:delText>
              </w:r>
            </w:del>
            <w:r w:rsidR="00FE2996" w:rsidRPr="006C4B49">
              <w:t>.</w:t>
            </w:r>
          </w:p>
          <w:p w14:paraId="19E869F9" w14:textId="77777777" w:rsidR="001E41F3" w:rsidRPr="006C4B49" w:rsidRDefault="001E41F3" w:rsidP="00B661A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6C4B49" w14:paraId="6B7DEC0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73E2FF" w14:textId="77777777" w:rsidR="001E41F3" w:rsidRPr="006C4B4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D8212F" w14:textId="77777777" w:rsidR="001E41F3" w:rsidRPr="006C4B4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C4B49" w14:paraId="3140A0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D4AE38" w14:textId="77777777" w:rsidR="001E41F3" w:rsidRPr="006C4B4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C4B49">
              <w:rPr>
                <w:b/>
                <w:i/>
                <w:noProof/>
              </w:rPr>
              <w:t>Summary of change</w:t>
            </w:r>
            <w:r w:rsidR="0051580D" w:rsidRPr="006C4B49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2C86E9" w14:textId="77777777" w:rsidR="001E41F3" w:rsidRPr="006C4B49" w:rsidRDefault="00FE2996">
            <w:pPr>
              <w:pStyle w:val="CRCoverPage"/>
              <w:spacing w:after="0"/>
              <w:ind w:left="100"/>
              <w:rPr>
                <w:noProof/>
              </w:rPr>
            </w:pPr>
            <w:r w:rsidRPr="006C4B49">
              <w:t>Clarification on Mapped NSSAI</w:t>
            </w:r>
          </w:p>
        </w:tc>
      </w:tr>
      <w:tr w:rsidR="001E41F3" w:rsidRPr="006C4B49" w14:paraId="37D064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56E172" w14:textId="77777777" w:rsidR="001E41F3" w:rsidRPr="006C4B4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138B35" w14:textId="77777777" w:rsidR="001E41F3" w:rsidRPr="006C4B4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C4B49" w14:paraId="49857EE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A55F33" w14:textId="77777777" w:rsidR="001E41F3" w:rsidRPr="006C4B4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C4B4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421751" w14:textId="26406BB7" w:rsidR="001E41F3" w:rsidRPr="006C4B49" w:rsidRDefault="00FE2996" w:rsidP="007F26DE">
            <w:pPr>
              <w:pStyle w:val="CRCoverPage"/>
              <w:spacing w:after="0"/>
              <w:ind w:left="100"/>
              <w:rPr>
                <w:noProof/>
              </w:rPr>
            </w:pPr>
            <w:r w:rsidRPr="006C4B49">
              <w:t xml:space="preserve">The description of </w:t>
            </w:r>
            <w:ins w:id="14" w:author="Qualcomm-rev" w:date="2022-10-03T17:58:00Z">
              <w:r w:rsidR="006F5E4E">
                <w:t xml:space="preserve">the </w:t>
              </w:r>
            </w:ins>
            <w:r w:rsidR="007F26DE">
              <w:t xml:space="preserve">UE providing mapped NSSAI </w:t>
            </w:r>
            <w:r w:rsidRPr="006C4B49">
              <w:t>is not clear.</w:t>
            </w:r>
          </w:p>
        </w:tc>
      </w:tr>
      <w:tr w:rsidR="001E41F3" w:rsidRPr="006C4B49" w14:paraId="76E12772" w14:textId="77777777" w:rsidTr="00547111">
        <w:tc>
          <w:tcPr>
            <w:tcW w:w="2694" w:type="dxa"/>
            <w:gridSpan w:val="2"/>
          </w:tcPr>
          <w:p w14:paraId="216337B8" w14:textId="77777777" w:rsidR="001E41F3" w:rsidRPr="006C4B4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65D5DB7" w14:textId="77777777" w:rsidR="001E41F3" w:rsidRPr="006C4B4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C4B49" w14:paraId="0966C34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B324E5" w14:textId="77777777" w:rsidR="001E41F3" w:rsidRPr="006C4B4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C4B49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9B2F00" w14:textId="77777777" w:rsidR="001E41F3" w:rsidRPr="006C4B49" w:rsidRDefault="00FE2996">
            <w:pPr>
              <w:pStyle w:val="CRCoverPage"/>
              <w:spacing w:after="0"/>
              <w:ind w:left="100"/>
              <w:rPr>
                <w:noProof/>
              </w:rPr>
            </w:pPr>
            <w:r w:rsidRPr="006C4B49">
              <w:t>5.15.4.1.2</w:t>
            </w:r>
          </w:p>
        </w:tc>
      </w:tr>
      <w:tr w:rsidR="001E41F3" w:rsidRPr="006C4B49" w14:paraId="10FAF34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5D6D8E" w14:textId="77777777" w:rsidR="001E41F3" w:rsidRPr="006C4B4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40AB5E" w14:textId="77777777" w:rsidR="001E41F3" w:rsidRPr="006C4B4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C4B49" w14:paraId="51F855C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534170" w14:textId="77777777" w:rsidR="001E41F3" w:rsidRPr="006C4B4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020EF9" w14:textId="77777777" w:rsidR="001E41F3" w:rsidRPr="006C4B4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C4B4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1054385" w14:textId="77777777" w:rsidR="001E41F3" w:rsidRPr="006C4B4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C4B4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1FC0FB9" w14:textId="77777777" w:rsidR="001E41F3" w:rsidRPr="006C4B4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DF3EDD8" w14:textId="77777777" w:rsidR="001E41F3" w:rsidRPr="006C4B49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6C4B49" w14:paraId="4CAD6E8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00A49D" w14:textId="77777777" w:rsidR="001E41F3" w:rsidRPr="006C4B4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C4B49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B800A4" w14:textId="77777777" w:rsidR="001E41F3" w:rsidRPr="006C4B4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FD52BF" w14:textId="77777777" w:rsidR="001E41F3" w:rsidRPr="006C4B49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C4B4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5C2196" w14:textId="77777777" w:rsidR="001E41F3" w:rsidRPr="006C4B4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6C4B49">
              <w:rPr>
                <w:noProof/>
              </w:rPr>
              <w:t xml:space="preserve"> Other core specifications</w:t>
            </w:r>
            <w:r w:rsidRPr="006C4B49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8133CF" w14:textId="77777777" w:rsidR="001E41F3" w:rsidRPr="006C4B4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C4B49">
              <w:rPr>
                <w:noProof/>
              </w:rPr>
              <w:t xml:space="preserve">TS/TR ... CR ... </w:t>
            </w:r>
          </w:p>
        </w:tc>
      </w:tr>
      <w:tr w:rsidR="001E41F3" w:rsidRPr="006C4B49" w14:paraId="5B04F0A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7530B1" w14:textId="77777777" w:rsidR="001E41F3" w:rsidRPr="006C4B4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C4B49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D9CA60" w14:textId="77777777" w:rsidR="001E41F3" w:rsidRPr="006C4B4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3570B5" w14:textId="77777777" w:rsidR="001E41F3" w:rsidRPr="006C4B49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C4B4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31B390" w14:textId="77777777" w:rsidR="001E41F3" w:rsidRPr="006C4B49" w:rsidRDefault="001E41F3">
            <w:pPr>
              <w:pStyle w:val="CRCoverPage"/>
              <w:spacing w:after="0"/>
              <w:rPr>
                <w:noProof/>
              </w:rPr>
            </w:pPr>
            <w:r w:rsidRPr="006C4B49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C24CB2" w14:textId="77777777" w:rsidR="001E41F3" w:rsidRPr="006C4B4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C4B49">
              <w:rPr>
                <w:noProof/>
              </w:rPr>
              <w:t xml:space="preserve">TS/TR ... CR ... </w:t>
            </w:r>
          </w:p>
        </w:tc>
      </w:tr>
      <w:tr w:rsidR="001E41F3" w14:paraId="3B7A103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91F689" w14:textId="77777777" w:rsidR="001E41F3" w:rsidRPr="006C4B49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C4B49">
              <w:rPr>
                <w:b/>
                <w:i/>
                <w:noProof/>
              </w:rPr>
              <w:t xml:space="preserve">(show </w:t>
            </w:r>
            <w:r w:rsidR="00592D74" w:rsidRPr="006C4B49">
              <w:rPr>
                <w:b/>
                <w:i/>
                <w:noProof/>
              </w:rPr>
              <w:t xml:space="preserve">related </w:t>
            </w:r>
            <w:r w:rsidRPr="006C4B49">
              <w:rPr>
                <w:b/>
                <w:i/>
                <w:noProof/>
              </w:rPr>
              <w:t>CR</w:t>
            </w:r>
            <w:r w:rsidR="00592D74" w:rsidRPr="006C4B49">
              <w:rPr>
                <w:b/>
                <w:i/>
                <w:noProof/>
              </w:rPr>
              <w:t>s</w:t>
            </w:r>
            <w:r w:rsidRPr="006C4B49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ABCFDE" w14:textId="77777777" w:rsidR="001E41F3" w:rsidRPr="006C4B4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525949" w14:textId="77777777" w:rsidR="001E41F3" w:rsidRPr="006C4B49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C4B4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37ECA1" w14:textId="77777777" w:rsidR="001E41F3" w:rsidRPr="006C4B49" w:rsidRDefault="001E41F3">
            <w:pPr>
              <w:pStyle w:val="CRCoverPage"/>
              <w:spacing w:after="0"/>
              <w:rPr>
                <w:noProof/>
              </w:rPr>
            </w:pPr>
            <w:r w:rsidRPr="006C4B49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7DD5A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C4B49">
              <w:rPr>
                <w:noProof/>
              </w:rPr>
              <w:t>TS</w:t>
            </w:r>
            <w:r w:rsidR="000A6394" w:rsidRPr="006C4B49">
              <w:rPr>
                <w:noProof/>
              </w:rPr>
              <w:t>/TR ... CR ...</w:t>
            </w:r>
            <w:r w:rsidR="000A6394">
              <w:rPr>
                <w:noProof/>
              </w:rPr>
              <w:t xml:space="preserve"> </w:t>
            </w:r>
          </w:p>
        </w:tc>
      </w:tr>
      <w:tr w:rsidR="001E41F3" w14:paraId="1EBDEDB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CC7E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30C9E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531285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55870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A19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8D7F05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E433A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29F0036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4FEA7D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2BC91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CF4E6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879E3A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7207EBA" w14:textId="77777777" w:rsidR="00C910BA" w:rsidRDefault="00C910BA">
      <w:pPr>
        <w:pStyle w:val="CRCoverPage"/>
        <w:spacing w:after="0"/>
        <w:rPr>
          <w:noProof/>
          <w:sz w:val="8"/>
          <w:szCs w:val="8"/>
        </w:rPr>
      </w:pPr>
    </w:p>
    <w:p w14:paraId="74AA6A5A" w14:textId="77777777" w:rsidR="00C910BA" w:rsidRDefault="00C910BA">
      <w:pPr>
        <w:pStyle w:val="CRCoverPage"/>
        <w:spacing w:after="0"/>
        <w:rPr>
          <w:noProof/>
          <w:sz w:val="8"/>
          <w:szCs w:val="8"/>
        </w:rPr>
      </w:pPr>
    </w:p>
    <w:p w14:paraId="48BEF528" w14:textId="77777777" w:rsidR="00C910BA" w:rsidRDefault="00C910BA">
      <w:pPr>
        <w:pStyle w:val="CRCoverPage"/>
        <w:spacing w:after="0"/>
        <w:rPr>
          <w:noProof/>
          <w:sz w:val="8"/>
          <w:szCs w:val="8"/>
        </w:rPr>
      </w:pPr>
    </w:p>
    <w:p w14:paraId="60CFE01D" w14:textId="77777777" w:rsidR="00C910BA" w:rsidRDefault="00C910BA">
      <w:pPr>
        <w:pStyle w:val="CRCoverPage"/>
        <w:spacing w:after="0"/>
        <w:rPr>
          <w:noProof/>
          <w:sz w:val="8"/>
          <w:szCs w:val="8"/>
        </w:rPr>
      </w:pPr>
    </w:p>
    <w:p w14:paraId="21D5978C" w14:textId="77777777" w:rsidR="00C910BA" w:rsidRDefault="00C910BA">
      <w:pPr>
        <w:pStyle w:val="CRCoverPage"/>
        <w:spacing w:after="0"/>
        <w:rPr>
          <w:noProof/>
          <w:sz w:val="8"/>
          <w:szCs w:val="8"/>
        </w:rPr>
      </w:pPr>
    </w:p>
    <w:p w14:paraId="1A2395A0" w14:textId="77777777" w:rsidR="00C910BA" w:rsidRDefault="00C910BA">
      <w:pPr>
        <w:pStyle w:val="CRCoverPage"/>
        <w:spacing w:after="0"/>
        <w:rPr>
          <w:noProof/>
          <w:sz w:val="8"/>
          <w:szCs w:val="8"/>
        </w:rPr>
      </w:pPr>
    </w:p>
    <w:p w14:paraId="622FE4B4" w14:textId="77777777" w:rsidR="00C910BA" w:rsidRDefault="00C910BA">
      <w:pPr>
        <w:pStyle w:val="CRCoverPage"/>
        <w:spacing w:after="0"/>
        <w:rPr>
          <w:noProof/>
          <w:sz w:val="8"/>
          <w:szCs w:val="8"/>
        </w:rPr>
      </w:pPr>
    </w:p>
    <w:p w14:paraId="6265B577" w14:textId="77777777" w:rsidR="00C910BA" w:rsidRDefault="00C910BA">
      <w:pPr>
        <w:pStyle w:val="CRCoverPage"/>
        <w:spacing w:after="0"/>
        <w:rPr>
          <w:noProof/>
          <w:sz w:val="8"/>
          <w:szCs w:val="8"/>
        </w:rPr>
      </w:pPr>
    </w:p>
    <w:p w14:paraId="72EF7B88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5" w:name="_Toc517082226"/>
    </w:p>
    <w:p w14:paraId="6863006C" w14:textId="77777777" w:rsidR="00D82402" w:rsidRDefault="00D82402" w:rsidP="00D82402">
      <w:pPr>
        <w:pStyle w:val="Heading5"/>
      </w:pPr>
      <w:bookmarkStart w:id="16" w:name="_Toc106188009"/>
      <w:bookmarkStart w:id="17" w:name="_Toc51769291"/>
      <w:bookmarkStart w:id="18" w:name="_Toc47342590"/>
      <w:bookmarkStart w:id="19" w:name="_Toc45183748"/>
      <w:bookmarkEnd w:id="15"/>
      <w:r>
        <w:t>5.15.4.1.2</w:t>
      </w:r>
      <w:r>
        <w:tab/>
        <w:t>Mapping of S-NSSAIs values in the Allowed NSSAI and in the Requested NSSAI to the S-NSSAIs values used in the HPLMN</w:t>
      </w:r>
      <w:bookmarkEnd w:id="16"/>
      <w:bookmarkEnd w:id="17"/>
      <w:bookmarkEnd w:id="18"/>
      <w:bookmarkEnd w:id="19"/>
    </w:p>
    <w:p w14:paraId="39141E5B" w14:textId="77777777" w:rsidR="00D82402" w:rsidRDefault="00D82402" w:rsidP="00D82402">
      <w:pPr>
        <w:rPr>
          <w:lang w:eastAsia="ko-KR"/>
        </w:rPr>
      </w:pPr>
      <w:r>
        <w:t>One or more S-NSSAIs in an Allowed NSSAI provided to the UE can have values which are not part of the UE's current Network S</w:t>
      </w:r>
      <w:r>
        <w:rPr>
          <w:lang w:eastAsia="zh-CN"/>
        </w:rPr>
        <w:t>lice configuration information for the Serving PLMN</w:t>
      </w:r>
      <w:r>
        <w:t xml:space="preserve">. </w:t>
      </w:r>
      <w:r>
        <w:rPr>
          <w:lang w:eastAsia="ko-KR"/>
        </w:rPr>
        <w:t xml:space="preserve">In this case, the network provides the Allowed NSSAI together with the mapping of each </w:t>
      </w:r>
      <w:r>
        <w:t xml:space="preserve">S-NSSAI of the Allowed NSSAI to the corresponding S-NSSAI of the </w:t>
      </w:r>
      <w:r>
        <w:lastRenderedPageBreak/>
        <w:t>HPLMN.</w:t>
      </w:r>
      <w:r>
        <w:rPr>
          <w:lang w:eastAsia="ko-KR"/>
        </w:rPr>
        <w:t xml:space="preserve"> This mapping information allows the UE to associate Applications to S-NSSAIs of the HPLMN as per NSSP of the URSP rules or as per the UE Local Configuration (if available), as defined in clause 6.1.2.2.1 of TS 23.503 [45] and to the corresponding S-NSSAI from the Allowed NSSAI.</w:t>
      </w:r>
    </w:p>
    <w:p w14:paraId="53DD4AD8" w14:textId="32C8DE6A" w:rsidR="00D82402" w:rsidRDefault="00D82402" w:rsidP="00D82402">
      <w:pPr>
        <w:rPr>
          <w:lang w:eastAsia="ko-KR"/>
        </w:rPr>
      </w:pPr>
      <w:r>
        <w:rPr>
          <w:lang w:eastAsia="ko-KR"/>
        </w:rPr>
        <w:t>In roaming case</w:t>
      </w:r>
      <w:ins w:id="20" w:author="Qualcomm-rev" w:date="2022-10-03T17:57:00Z">
        <w:del w:id="21" w:author="Ericsson User AB" w:date="2022-10-10T12:42:00Z">
          <w:r w:rsidR="0074113B" w:rsidDel="00B54451">
            <w:rPr>
              <w:lang w:eastAsia="ko-KR"/>
            </w:rPr>
            <w:delText xml:space="preserve">. </w:delText>
          </w:r>
        </w:del>
      </w:ins>
      <w:del w:id="22" w:author="Ericsson User AB" w:date="2022-10-10T12:42:00Z">
        <w:r w:rsidDel="00B54451">
          <w:rPr>
            <w:lang w:eastAsia="ko-KR"/>
          </w:rPr>
          <w:delText xml:space="preserve">, </w:delText>
        </w:r>
      </w:del>
      <w:ins w:id="23" w:author="Huawei" w:date="2022-09-30T15:11:00Z">
        <w:del w:id="24" w:author="Ericsson User AB" w:date="2022-10-10T12:42:00Z">
          <w:r w:rsidR="00535053" w:rsidDel="00B54451">
            <w:rPr>
              <w:lang w:eastAsia="ko-KR"/>
            </w:rPr>
            <w:delText>D</w:delText>
          </w:r>
        </w:del>
      </w:ins>
      <w:ins w:id="25" w:author="Qualcomm-rev" w:date="2022-10-03T17:57:00Z">
        <w:del w:id="26" w:author="Ericsson User AB" w:date="2022-10-10T12:42:00Z">
          <w:r w:rsidR="0074113B" w:rsidDel="00B54451">
            <w:rPr>
              <w:lang w:eastAsia="ko-KR"/>
            </w:rPr>
            <w:delText>d</w:delText>
          </w:r>
        </w:del>
      </w:ins>
      <w:ins w:id="27" w:author="Huawei" w:date="2022-08-03T12:15:00Z">
        <w:del w:id="28" w:author="Ericsson User AB" w:date="2022-10-10T12:42:00Z">
          <w:r w:rsidR="005202D1" w:rsidDel="00B54451">
            <w:rPr>
              <w:lang w:eastAsia="ko-KR"/>
            </w:rPr>
            <w:delText>uring</w:delText>
          </w:r>
        </w:del>
      </w:ins>
      <w:ins w:id="29" w:author="Qualcomm-rev" w:date="2022-10-03T17:57:00Z">
        <w:del w:id="30" w:author="Ericsson User AB" w:date="2022-10-10T12:42:00Z">
          <w:r w:rsidR="0074113B" w:rsidDel="00B54451">
            <w:rPr>
              <w:lang w:eastAsia="ko-KR"/>
            </w:rPr>
            <w:delText xml:space="preserve"> the</w:delText>
          </w:r>
        </w:del>
      </w:ins>
      <w:ins w:id="31" w:author="Huawei" w:date="2022-08-03T12:15:00Z">
        <w:del w:id="32" w:author="Ericsson User AB" w:date="2022-10-10T12:42:00Z">
          <w:r w:rsidR="005202D1" w:rsidDel="00B54451">
            <w:rPr>
              <w:lang w:eastAsia="ko-KR"/>
            </w:rPr>
            <w:delText xml:space="preserve"> registration proced</w:delText>
          </w:r>
        </w:del>
        <w:del w:id="33" w:author="Ericsson User AB" w:date="2022-10-10T12:43:00Z">
          <w:r w:rsidR="005202D1" w:rsidDel="00B54451">
            <w:rPr>
              <w:lang w:eastAsia="ko-KR"/>
            </w:rPr>
            <w:delText>ure</w:delText>
          </w:r>
        </w:del>
      </w:ins>
      <w:ins w:id="34" w:author="Huawei" w:date="2022-09-13T10:58:00Z">
        <w:r w:rsidR="00FB78A1">
          <w:rPr>
            <w:lang w:eastAsia="ko-KR"/>
          </w:rPr>
          <w:t>,</w:t>
        </w:r>
      </w:ins>
      <w:ins w:id="35" w:author="Huawei" w:date="2022-08-03T12:15:00Z">
        <w:r w:rsidR="005202D1">
          <w:rPr>
            <w:lang w:eastAsia="ko-KR"/>
          </w:rPr>
          <w:t xml:space="preserve"> </w:t>
        </w:r>
      </w:ins>
      <w:r>
        <w:rPr>
          <w:lang w:eastAsia="ko-KR"/>
        </w:rPr>
        <w:t xml:space="preserve">the UE </w:t>
      </w:r>
      <w:del w:id="36" w:author="Huawei" w:date="2022-08-03T12:15:00Z">
        <w:r w:rsidDel="005202D1">
          <w:rPr>
            <w:lang w:eastAsia="ko-KR"/>
          </w:rPr>
          <w:delText xml:space="preserve">may need to </w:delText>
        </w:r>
      </w:del>
      <w:ins w:id="37" w:author="Qualcomm-rev" w:date="2022-10-03T17:57:00Z">
        <w:r w:rsidR="0074113B">
          <w:rPr>
            <w:lang w:eastAsia="ko-KR"/>
          </w:rPr>
          <w:t xml:space="preserve">shall </w:t>
        </w:r>
      </w:ins>
      <w:r>
        <w:rPr>
          <w:lang w:eastAsia="ko-KR"/>
        </w:rPr>
        <w:t>provide</w:t>
      </w:r>
      <w:ins w:id="38" w:author="Huawei" w:date="2022-08-03T12:15:00Z">
        <w:del w:id="39" w:author="Qualcomm-rev" w:date="2022-10-03T17:57:00Z">
          <w:r w:rsidR="005202D1" w:rsidDel="0074113B">
            <w:rPr>
              <w:lang w:eastAsia="ko-KR"/>
            </w:rPr>
            <w:delText>s</w:delText>
          </w:r>
        </w:del>
      </w:ins>
      <w:r>
        <w:rPr>
          <w:lang w:eastAsia="ko-KR"/>
        </w:rPr>
        <w:t xml:space="preserve"> the mapping of S-NSSAIs values</w:t>
      </w:r>
      <w:ins w:id="40" w:author="Ericsson User AB" w:date="2022-10-10T12:43:00Z">
        <w:r w:rsidR="00B54451">
          <w:rPr>
            <w:lang w:eastAsia="ko-KR"/>
          </w:rPr>
          <w:t>, e.g.</w:t>
        </w:r>
      </w:ins>
      <w:r>
        <w:rPr>
          <w:lang w:eastAsia="ko-KR"/>
        </w:rPr>
        <w:t xml:space="preserve"> in the Requested NSSAI</w:t>
      </w:r>
      <w:ins w:id="41" w:author="Ericsson User AB" w:date="2022-10-10T12:43:00Z">
        <w:r w:rsidR="00B54451">
          <w:rPr>
            <w:lang w:eastAsia="ko-KR"/>
          </w:rPr>
          <w:t>,</w:t>
        </w:r>
      </w:ins>
      <w:r>
        <w:rPr>
          <w:lang w:eastAsia="ko-KR"/>
        </w:rPr>
        <w:t xml:space="preserve"> to the corresponding S-NSSAI values used in the HPLMN</w:t>
      </w:r>
      <w:ins w:id="42" w:author="Huawei" w:date="2022-08-03T12:15:00Z">
        <w:r w:rsidR="005202D1" w:rsidRPr="00953937">
          <w:rPr>
            <w:lang w:eastAsia="ko-KR"/>
          </w:rPr>
          <w:t>,</w:t>
        </w:r>
      </w:ins>
      <w:ins w:id="43" w:author="Ericsson User AB" w:date="2022-10-10T12:44:00Z">
        <w:r w:rsidR="00403EED">
          <w:rPr>
            <w:lang w:eastAsia="ko-KR"/>
          </w:rPr>
          <w:t xml:space="preserve"> if available</w:t>
        </w:r>
      </w:ins>
      <w:ins w:id="44" w:author="Huawei" w:date="2022-08-03T12:15:00Z">
        <w:del w:id="45" w:author="Ericsson User AB" w:date="2022-10-10T12:43:00Z">
          <w:r w:rsidR="005202D1" w:rsidRPr="00953937" w:rsidDel="00403EED">
            <w:rPr>
              <w:lang w:eastAsia="ko-KR"/>
            </w:rPr>
            <w:delText xml:space="preserve"> if</w:delText>
          </w:r>
          <w:r w:rsidR="005202D1" w:rsidRPr="00953937" w:rsidDel="00403EED">
            <w:delText xml:space="preserve"> the mapping information is provided to the UE, to ensure that the network is able to verify whether the S-NSSAI(s) in the Requested NSSAI are permitted based on the Subscribed S-NSSAIs</w:delText>
          </w:r>
          <w:r w:rsidR="005202D1" w:rsidDel="00403EED">
            <w:delText>, as defined in clause 4.2.2.2.2 of TS 23.502</w:delText>
          </w:r>
        </w:del>
      </w:ins>
      <w:ins w:id="46" w:author="Qualcomm-rev" w:date="2022-10-03T17:58:00Z">
        <w:del w:id="47" w:author="Ericsson User AB" w:date="2022-10-10T12:43:00Z">
          <w:r w:rsidR="006F5E4E" w:rsidDel="00403EED">
            <w:delText xml:space="preserve"> </w:delText>
          </w:r>
        </w:del>
      </w:ins>
      <w:ins w:id="48" w:author="Huawei" w:date="2022-08-03T12:15:00Z">
        <w:del w:id="49" w:author="Ericsson User AB" w:date="2022-10-10T12:43:00Z">
          <w:r w:rsidR="005202D1" w:rsidDel="00403EED">
            <w:delText>[3]</w:delText>
          </w:r>
        </w:del>
      </w:ins>
      <w:r>
        <w:rPr>
          <w:lang w:eastAsia="ko-KR"/>
        </w:rPr>
        <w:t>. These values are found in the mapping previously received from the Serving PLMN of the S-NSSAIs of the Configured NSSAI for the Serving PLMN or of the S-NSSAIs of the Allowed NSSAI for the Serving PLMN and Access Type to the corresponding S-NSSAIs values used in the HPLMN.</w:t>
      </w:r>
    </w:p>
    <w:p w14:paraId="6B8D2CBD" w14:textId="77777777" w:rsidR="00D82402" w:rsidRDefault="00D82402" w:rsidP="00D82402">
      <w:pPr>
        <w:rPr>
          <w:lang w:eastAsia="ko-KR"/>
        </w:rPr>
      </w:pPr>
    </w:p>
    <w:p w14:paraId="21FA3A8F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7A54902" w14:textId="77777777" w:rsidR="00E32339" w:rsidRPr="00EA4B9E" w:rsidRDefault="00E32339" w:rsidP="00E32339"/>
    <w:p w14:paraId="3AEE8906" w14:textId="77777777" w:rsidR="001E41F3" w:rsidRDefault="001E41F3">
      <w:pPr>
        <w:rPr>
          <w:noProof/>
        </w:rPr>
      </w:pPr>
    </w:p>
    <w:sectPr w:rsidR="001E41F3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902DB7" w14:textId="77777777" w:rsidR="00BD6722" w:rsidRDefault="00BD6722">
      <w:r>
        <w:separator/>
      </w:r>
    </w:p>
  </w:endnote>
  <w:endnote w:type="continuationSeparator" w:id="0">
    <w:p w14:paraId="13A40F43" w14:textId="77777777" w:rsidR="00BD6722" w:rsidRDefault="00BD67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3A6319" w14:textId="77777777" w:rsidR="00BD6722" w:rsidRDefault="00BD6722">
      <w:r>
        <w:separator/>
      </w:r>
    </w:p>
  </w:footnote>
  <w:footnote w:type="continuationSeparator" w:id="0">
    <w:p w14:paraId="7FD8A0DA" w14:textId="77777777" w:rsidR="00BD6722" w:rsidRDefault="00BD67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1AC237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9B72B4"/>
    <w:multiLevelType w:val="hybridMultilevel"/>
    <w:tmpl w:val="53CADC1C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-rev">
    <w15:presenceInfo w15:providerId="None" w15:userId="Qualcomm-rev"/>
  </w15:person>
  <w15:person w15:author="Ericsson User AB">
    <w15:presenceInfo w15:providerId="None" w15:userId="Ericsson User AB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1CD"/>
    <w:rsid w:val="000125BD"/>
    <w:rsid w:val="00022E4A"/>
    <w:rsid w:val="000361BA"/>
    <w:rsid w:val="0004693F"/>
    <w:rsid w:val="0005071C"/>
    <w:rsid w:val="00062070"/>
    <w:rsid w:val="00076524"/>
    <w:rsid w:val="00086F9A"/>
    <w:rsid w:val="000A3807"/>
    <w:rsid w:val="000A6394"/>
    <w:rsid w:val="000B7FED"/>
    <w:rsid w:val="000C038A"/>
    <w:rsid w:val="000C6598"/>
    <w:rsid w:val="000E268E"/>
    <w:rsid w:val="000E2AF1"/>
    <w:rsid w:val="000E31D5"/>
    <w:rsid w:val="0010259D"/>
    <w:rsid w:val="001431FF"/>
    <w:rsid w:val="00145D43"/>
    <w:rsid w:val="001804E7"/>
    <w:rsid w:val="00192C46"/>
    <w:rsid w:val="001A08B3"/>
    <w:rsid w:val="001A7B60"/>
    <w:rsid w:val="001B52F0"/>
    <w:rsid w:val="001B7A65"/>
    <w:rsid w:val="001E005B"/>
    <w:rsid w:val="001E41F3"/>
    <w:rsid w:val="001F3065"/>
    <w:rsid w:val="00242F99"/>
    <w:rsid w:val="0026004D"/>
    <w:rsid w:val="00263A5D"/>
    <w:rsid w:val="002640DD"/>
    <w:rsid w:val="00265753"/>
    <w:rsid w:val="00271A4B"/>
    <w:rsid w:val="00275D12"/>
    <w:rsid w:val="002831F6"/>
    <w:rsid w:val="00284FEB"/>
    <w:rsid w:val="002860C4"/>
    <w:rsid w:val="002A55DF"/>
    <w:rsid w:val="002B12D6"/>
    <w:rsid w:val="002B4465"/>
    <w:rsid w:val="002B5741"/>
    <w:rsid w:val="002C0562"/>
    <w:rsid w:val="002E7741"/>
    <w:rsid w:val="0030271E"/>
    <w:rsid w:val="00305409"/>
    <w:rsid w:val="00341B68"/>
    <w:rsid w:val="003464AA"/>
    <w:rsid w:val="003609EF"/>
    <w:rsid w:val="0036231A"/>
    <w:rsid w:val="00365079"/>
    <w:rsid w:val="00374DD4"/>
    <w:rsid w:val="003808E9"/>
    <w:rsid w:val="00385A11"/>
    <w:rsid w:val="00386DEC"/>
    <w:rsid w:val="00392484"/>
    <w:rsid w:val="003968D8"/>
    <w:rsid w:val="003B40E1"/>
    <w:rsid w:val="003B5568"/>
    <w:rsid w:val="003D2DA9"/>
    <w:rsid w:val="003E1A36"/>
    <w:rsid w:val="003E7D28"/>
    <w:rsid w:val="00403EED"/>
    <w:rsid w:val="0040761D"/>
    <w:rsid w:val="00410371"/>
    <w:rsid w:val="004242F1"/>
    <w:rsid w:val="004401BC"/>
    <w:rsid w:val="004455A0"/>
    <w:rsid w:val="00452FDC"/>
    <w:rsid w:val="00463B2A"/>
    <w:rsid w:val="004745BB"/>
    <w:rsid w:val="0047578B"/>
    <w:rsid w:val="004758BB"/>
    <w:rsid w:val="00495D90"/>
    <w:rsid w:val="004A1F9C"/>
    <w:rsid w:val="004A6302"/>
    <w:rsid w:val="004B75B7"/>
    <w:rsid w:val="00504314"/>
    <w:rsid w:val="00514818"/>
    <w:rsid w:val="0051580D"/>
    <w:rsid w:val="005158F5"/>
    <w:rsid w:val="005202D1"/>
    <w:rsid w:val="00524056"/>
    <w:rsid w:val="00535053"/>
    <w:rsid w:val="00537FB7"/>
    <w:rsid w:val="00540D1C"/>
    <w:rsid w:val="00547111"/>
    <w:rsid w:val="00592D74"/>
    <w:rsid w:val="005A3B18"/>
    <w:rsid w:val="005E2C44"/>
    <w:rsid w:val="005E65C0"/>
    <w:rsid w:val="006170D4"/>
    <w:rsid w:val="00621188"/>
    <w:rsid w:val="006257ED"/>
    <w:rsid w:val="00625CC6"/>
    <w:rsid w:val="00633DBF"/>
    <w:rsid w:val="00677A1C"/>
    <w:rsid w:val="00677EFF"/>
    <w:rsid w:val="00681662"/>
    <w:rsid w:val="00695808"/>
    <w:rsid w:val="006A3772"/>
    <w:rsid w:val="006B46FB"/>
    <w:rsid w:val="006C0650"/>
    <w:rsid w:val="006C4B49"/>
    <w:rsid w:val="006C7ED0"/>
    <w:rsid w:val="006D18D3"/>
    <w:rsid w:val="006D5129"/>
    <w:rsid w:val="006E21FB"/>
    <w:rsid w:val="006E29C6"/>
    <w:rsid w:val="006F5E4E"/>
    <w:rsid w:val="006F666C"/>
    <w:rsid w:val="007035CC"/>
    <w:rsid w:val="0070388D"/>
    <w:rsid w:val="00706BCA"/>
    <w:rsid w:val="00731BD5"/>
    <w:rsid w:val="00735297"/>
    <w:rsid w:val="0074113B"/>
    <w:rsid w:val="00744659"/>
    <w:rsid w:val="00745433"/>
    <w:rsid w:val="00775ACB"/>
    <w:rsid w:val="0078292B"/>
    <w:rsid w:val="00792342"/>
    <w:rsid w:val="00793EC4"/>
    <w:rsid w:val="007977A8"/>
    <w:rsid w:val="007B512A"/>
    <w:rsid w:val="007C2097"/>
    <w:rsid w:val="007D0A68"/>
    <w:rsid w:val="007D5352"/>
    <w:rsid w:val="007D6A07"/>
    <w:rsid w:val="007E1E24"/>
    <w:rsid w:val="007E40F1"/>
    <w:rsid w:val="007E4A30"/>
    <w:rsid w:val="007F2012"/>
    <w:rsid w:val="007F26DE"/>
    <w:rsid w:val="007F7259"/>
    <w:rsid w:val="007F7344"/>
    <w:rsid w:val="008040A8"/>
    <w:rsid w:val="00804BAF"/>
    <w:rsid w:val="00826064"/>
    <w:rsid w:val="008279FA"/>
    <w:rsid w:val="008626E7"/>
    <w:rsid w:val="00870EE7"/>
    <w:rsid w:val="0087737C"/>
    <w:rsid w:val="00881457"/>
    <w:rsid w:val="008863B9"/>
    <w:rsid w:val="00887A58"/>
    <w:rsid w:val="00892AE5"/>
    <w:rsid w:val="008A45A6"/>
    <w:rsid w:val="008F686C"/>
    <w:rsid w:val="00901CAF"/>
    <w:rsid w:val="00906141"/>
    <w:rsid w:val="009148DE"/>
    <w:rsid w:val="00922BFA"/>
    <w:rsid w:val="00925123"/>
    <w:rsid w:val="00941E30"/>
    <w:rsid w:val="0095045B"/>
    <w:rsid w:val="009733BE"/>
    <w:rsid w:val="009748CA"/>
    <w:rsid w:val="009777D9"/>
    <w:rsid w:val="00982CCF"/>
    <w:rsid w:val="00985235"/>
    <w:rsid w:val="00991B88"/>
    <w:rsid w:val="009A5753"/>
    <w:rsid w:val="009A579D"/>
    <w:rsid w:val="009B0FFA"/>
    <w:rsid w:val="009B162C"/>
    <w:rsid w:val="009B7E39"/>
    <w:rsid w:val="009E3297"/>
    <w:rsid w:val="009F6462"/>
    <w:rsid w:val="009F734F"/>
    <w:rsid w:val="00A246B6"/>
    <w:rsid w:val="00A25CC3"/>
    <w:rsid w:val="00A263D1"/>
    <w:rsid w:val="00A47E70"/>
    <w:rsid w:val="00A50CF0"/>
    <w:rsid w:val="00A542FF"/>
    <w:rsid w:val="00A7671C"/>
    <w:rsid w:val="00A87BB1"/>
    <w:rsid w:val="00AA2CBC"/>
    <w:rsid w:val="00AA529D"/>
    <w:rsid w:val="00AA5DE5"/>
    <w:rsid w:val="00AC5820"/>
    <w:rsid w:val="00AD1CD8"/>
    <w:rsid w:val="00AF1A6F"/>
    <w:rsid w:val="00B068A1"/>
    <w:rsid w:val="00B12AB7"/>
    <w:rsid w:val="00B15BA9"/>
    <w:rsid w:val="00B258BB"/>
    <w:rsid w:val="00B3068D"/>
    <w:rsid w:val="00B413FA"/>
    <w:rsid w:val="00B51DB3"/>
    <w:rsid w:val="00B54451"/>
    <w:rsid w:val="00B55111"/>
    <w:rsid w:val="00B661A1"/>
    <w:rsid w:val="00B67B97"/>
    <w:rsid w:val="00B968C8"/>
    <w:rsid w:val="00BA3EC5"/>
    <w:rsid w:val="00BA51D9"/>
    <w:rsid w:val="00BB5DFC"/>
    <w:rsid w:val="00BC04BD"/>
    <w:rsid w:val="00BC0E8C"/>
    <w:rsid w:val="00BC6E9D"/>
    <w:rsid w:val="00BD279D"/>
    <w:rsid w:val="00BD59C4"/>
    <w:rsid w:val="00BD6722"/>
    <w:rsid w:val="00BD6BB8"/>
    <w:rsid w:val="00BE4CA2"/>
    <w:rsid w:val="00BF5A53"/>
    <w:rsid w:val="00C160A6"/>
    <w:rsid w:val="00C33231"/>
    <w:rsid w:val="00C605B9"/>
    <w:rsid w:val="00C60B82"/>
    <w:rsid w:val="00C66BA2"/>
    <w:rsid w:val="00C743CA"/>
    <w:rsid w:val="00C910BA"/>
    <w:rsid w:val="00C94792"/>
    <w:rsid w:val="00C95985"/>
    <w:rsid w:val="00CA4EEF"/>
    <w:rsid w:val="00CC5026"/>
    <w:rsid w:val="00CC68D0"/>
    <w:rsid w:val="00D012DA"/>
    <w:rsid w:val="00D01F77"/>
    <w:rsid w:val="00D03F9A"/>
    <w:rsid w:val="00D06D51"/>
    <w:rsid w:val="00D14B77"/>
    <w:rsid w:val="00D15E43"/>
    <w:rsid w:val="00D23592"/>
    <w:rsid w:val="00D24991"/>
    <w:rsid w:val="00D26628"/>
    <w:rsid w:val="00D34D8A"/>
    <w:rsid w:val="00D41EB7"/>
    <w:rsid w:val="00D50255"/>
    <w:rsid w:val="00D66520"/>
    <w:rsid w:val="00D66AE8"/>
    <w:rsid w:val="00D8222E"/>
    <w:rsid w:val="00D82402"/>
    <w:rsid w:val="00D92747"/>
    <w:rsid w:val="00DC58AF"/>
    <w:rsid w:val="00DC6555"/>
    <w:rsid w:val="00DD2CF6"/>
    <w:rsid w:val="00DD52D2"/>
    <w:rsid w:val="00DE34CF"/>
    <w:rsid w:val="00DF53A0"/>
    <w:rsid w:val="00E13F3D"/>
    <w:rsid w:val="00E23990"/>
    <w:rsid w:val="00E32339"/>
    <w:rsid w:val="00E327B6"/>
    <w:rsid w:val="00E34898"/>
    <w:rsid w:val="00E370D1"/>
    <w:rsid w:val="00E533D9"/>
    <w:rsid w:val="00E61B6E"/>
    <w:rsid w:val="00E740F6"/>
    <w:rsid w:val="00E82D4D"/>
    <w:rsid w:val="00EA154E"/>
    <w:rsid w:val="00EB09B7"/>
    <w:rsid w:val="00EE1D4B"/>
    <w:rsid w:val="00EE7D7C"/>
    <w:rsid w:val="00F25D98"/>
    <w:rsid w:val="00F300FB"/>
    <w:rsid w:val="00F41DF3"/>
    <w:rsid w:val="00F467F1"/>
    <w:rsid w:val="00F56102"/>
    <w:rsid w:val="00F8390E"/>
    <w:rsid w:val="00F93A68"/>
    <w:rsid w:val="00FB6386"/>
    <w:rsid w:val="00FB78A1"/>
    <w:rsid w:val="00FD4FF9"/>
    <w:rsid w:val="00FD782D"/>
    <w:rsid w:val="00FE2996"/>
    <w:rsid w:val="00FF4AEE"/>
    <w:rsid w:val="00FF6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,"/>
  <w14:docId w14:val="46EF1A11"/>
  <w15:docId w15:val="{B0A7AE12-8F8E-4934-821E-59721CFA75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92512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972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PH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6C91C3-75AA-41FD-AA75-1B5646A931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573</Words>
  <Characters>3270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Ericsson User AB</cp:lastModifiedBy>
  <cp:revision>6</cp:revision>
  <cp:lastPrinted>1900-01-01T00:00:00Z</cp:lastPrinted>
  <dcterms:created xsi:type="dcterms:W3CDTF">2022-10-10T10:41:00Z</dcterms:created>
  <dcterms:modified xsi:type="dcterms:W3CDTF">2022-10-10T10:46:00Z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(3)XELSbZysNQiQzJ3VZkM8R+g88RLwtBV0peqG9KcoBm/p5cQ4J5VCsjgwIN7iEDVHkqq4IU5Y
mT0rn6fjkwBGbazgd7zCEERk+K1KcH9t5xCHgr+XUeUCZypMSYBGZ5PpR0HKFHLArAnd/o+K
ktfOMN73tbNXCDgx6xuM5it6ptZyNu3gPPpKVQZyQDCNdTtVYwHnPqbe+P6UPzGUYzMyIEcJ
3cmZ9ta4XQW5wHFemT</vt:lpwstr>
  </property>
  <property fmtid="{D5CDD505-2E9C-101B-9397-08002B2CF9AE}" pid="22" name="_2015_ms_pID_7253431">
    <vt:lpwstr>e9AAzIAc4GicCNwcm409NLITGiKB/VpJiTG2mlwpvHDDsJ7vN0hJHB
85W/cjjqWFpOPdRwaekQFjNctcLgYNe2S683+q4QaC9beFKUOADlG6fTPb73TBn/HL3bYSBY
7pheG4O5UJLnFSKn/drhOEwNrqoiXDIpeUMSaAOZjysnst4DXYkDJBxKbnnnRcVVNMCfTSuu
fW2tKt/tadjtWu+rZVT+Ns58pHOQ6Ek5q8KB</vt:lpwstr>
  </property>
  <property fmtid="{D5CDD505-2E9C-101B-9397-08002B2CF9AE}" pid="23" name="_2015_ms_pID_7253432">
    <vt:lpwstr>eg==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1664154725</vt:lpwstr>
  </property>
</Properties>
</file>